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D62C42"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741DB8">
        <w:rPr>
          <w:b/>
          <w:i/>
          <w:noProof/>
          <w:sz w:val="28"/>
        </w:rPr>
        <w:t>500724</w:t>
      </w:r>
      <w:ins w:id="0" w:author="vivo2" w:date="2025-01-20T15:22:00Z">
        <w:r w:rsidR="002D5987">
          <w:rPr>
            <w:b/>
            <w:i/>
            <w:noProof/>
            <w:sz w:val="28"/>
          </w:rPr>
          <w:t>r01</w:t>
        </w:r>
      </w:ins>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5EEC6830" w:rsidR="001E41F3" w:rsidRPr="001D7CD3" w:rsidRDefault="00741DB8" w:rsidP="00547111">
            <w:pPr>
              <w:pStyle w:val="CRCoverPage"/>
              <w:spacing w:after="0"/>
              <w:rPr>
                <w:noProof/>
              </w:rPr>
            </w:pPr>
            <w:r>
              <w:rPr>
                <w:b/>
                <w:noProof/>
                <w:sz w:val="28"/>
              </w:rPr>
              <w:t>3859</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1" w:name="_Hlt497126619"/>
              <w:r w:rsidRPr="001D7CD3">
                <w:rPr>
                  <w:rStyle w:val="aa"/>
                  <w:rFonts w:cs="Arial"/>
                  <w:b/>
                  <w:i/>
                  <w:noProof/>
                  <w:color w:val="FF0000"/>
                </w:rPr>
                <w:t>L</w:t>
              </w:r>
              <w:bookmarkEnd w:id="1"/>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729F3"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05CD3FDA" w:rsidR="001E41F3" w:rsidRPr="001D7CD3" w:rsidRDefault="00A439F9">
            <w:pPr>
              <w:pStyle w:val="CRCoverPage"/>
              <w:spacing w:after="0"/>
              <w:ind w:left="100"/>
              <w:rPr>
                <w:noProof/>
              </w:rPr>
            </w:pPr>
            <w:r w:rsidRPr="00A439F9">
              <w:t>UE and NW behaviour transition between SF and normal</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EB6DC" w:rsidR="000D77AF" w:rsidRPr="00EE00D5" w:rsidRDefault="00EE00D5" w:rsidP="00EE00D5">
            <w:pPr>
              <w:pStyle w:val="CRCoverPage"/>
              <w:spacing w:after="0"/>
              <w:rPr>
                <w:noProof/>
                <w:lang w:eastAsia="zh-CN"/>
              </w:rPr>
            </w:pPr>
            <w:r>
              <w:rPr>
                <w:noProof/>
                <w:lang w:eastAsia="zh-CN"/>
              </w:rPr>
              <w:t xml:space="preserve">Some clarification is needed for </w:t>
            </w:r>
            <w:r w:rsidRPr="00EE00D5">
              <w:rPr>
                <w:noProof/>
                <w:lang w:eastAsia="zh-CN"/>
              </w:rPr>
              <w:t>UE and NW behaviour transition between SF and normal</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6332BAB7" w14:textId="219CE600" w:rsidR="00EE00D5" w:rsidRDefault="00EE00D5" w:rsidP="00EE00D5">
            <w:pPr>
              <w:pStyle w:val="CRCoverPage"/>
              <w:numPr>
                <w:ilvl w:val="0"/>
                <w:numId w:val="4"/>
              </w:numPr>
              <w:spacing w:after="0"/>
              <w:rPr>
                <w:noProof/>
                <w:lang w:eastAsia="zh-CN"/>
              </w:rPr>
            </w:pPr>
            <w:r>
              <w:rPr>
                <w:noProof/>
                <w:lang w:eastAsia="zh-CN"/>
              </w:rPr>
              <w:t>If the UE is under deregistered state with running S&amp;F Wait Timer and S&amp;F Monitoring List, when the UE detects it is under normal mode, how the UE handles the S&amp;F Wait Timer and S&amp;F Monitoring List is left for UE implementation.</w:t>
            </w:r>
          </w:p>
          <w:p w14:paraId="2C31D8B2" w14:textId="3B63DDD8" w:rsidR="00EE00D5" w:rsidRDefault="00EE00D5" w:rsidP="00EE00D5">
            <w:pPr>
              <w:pStyle w:val="CRCoverPage"/>
              <w:numPr>
                <w:ilvl w:val="0"/>
                <w:numId w:val="4"/>
              </w:numPr>
              <w:spacing w:after="0"/>
              <w:rPr>
                <w:noProof/>
                <w:lang w:eastAsia="zh-CN"/>
              </w:rPr>
            </w:pPr>
            <w:r>
              <w:rPr>
                <w:noProof/>
                <w:lang w:eastAsia="zh-CN"/>
              </w:rPr>
              <w:t>If the UE is attached with S&amp;F operation mode, when the UE detects it is under the normal mode, the UE may initiate a TAU procedure in normal mode, and how the UE handles the S&amp;F Wait Timer and S&amp;F Monitoring List if any is left for UE implementation.</w:t>
            </w:r>
          </w:p>
          <w:p w14:paraId="583A1637" w14:textId="55FA2242" w:rsidR="00EE00D5" w:rsidRDefault="00EE00D5" w:rsidP="00EE00D5">
            <w:pPr>
              <w:pStyle w:val="CRCoverPage"/>
              <w:numPr>
                <w:ilvl w:val="0"/>
                <w:numId w:val="4"/>
              </w:numPr>
              <w:spacing w:after="0"/>
              <w:rPr>
                <w:noProof/>
                <w:lang w:eastAsia="zh-CN"/>
              </w:rPr>
            </w:pPr>
            <w:r>
              <w:rPr>
                <w:noProof/>
                <w:lang w:eastAsia="zh-CN"/>
              </w:rPr>
              <w:t>If the UE is attached with normal mode, when the UE detects it is under the S&amp;F mode, the UE may initiate a TAU procedure in S&amp;F mode.</w:t>
            </w:r>
          </w:p>
          <w:p w14:paraId="261B9F53" w14:textId="4C5E93E3" w:rsidR="00EE00D5" w:rsidRDefault="00EE00D5" w:rsidP="00EE00D5">
            <w:pPr>
              <w:pStyle w:val="CRCoverPage"/>
              <w:numPr>
                <w:ilvl w:val="0"/>
                <w:numId w:val="4"/>
              </w:numPr>
              <w:spacing w:after="0"/>
              <w:rPr>
                <w:noProof/>
                <w:lang w:eastAsia="zh-CN"/>
              </w:rPr>
            </w:pPr>
            <w:r>
              <w:rPr>
                <w:noProof/>
                <w:lang w:eastAsia="zh-CN"/>
              </w:rPr>
              <w:t>When the UE is attached with normal mode and in ECM-CONNECTED, if the network enters the S&amp;F mode, the MME detaches the UE with a cause non-specific to S&amp;F Mode.</w:t>
            </w:r>
          </w:p>
          <w:p w14:paraId="31C656EC" w14:textId="3F2C029B" w:rsidR="000D77AF" w:rsidRPr="008C522E" w:rsidRDefault="00EE00D5" w:rsidP="00EE00D5">
            <w:pPr>
              <w:pStyle w:val="CRCoverPage"/>
              <w:numPr>
                <w:ilvl w:val="0"/>
                <w:numId w:val="4"/>
              </w:numPr>
              <w:spacing w:after="0"/>
              <w:rPr>
                <w:noProof/>
                <w:lang w:eastAsia="zh-CN"/>
              </w:rPr>
            </w:pPr>
            <w:r>
              <w:rPr>
                <w:noProof/>
                <w:lang w:eastAsia="zh-CN"/>
              </w:rPr>
              <w:t>When the UE is attached with S&amp;F mode and in ECM-CONNECTED, if the network enters the normal mode, the MME may initiate "explicit detach with reattach required" procedure.</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B45F9" w:rsidR="001E41F3" w:rsidRPr="001D7CD3" w:rsidRDefault="00EE00D5">
            <w:pPr>
              <w:pStyle w:val="CRCoverPage"/>
              <w:spacing w:after="0"/>
              <w:ind w:left="100"/>
              <w:rPr>
                <w:noProof/>
              </w:rPr>
            </w:pPr>
            <w:r>
              <w:rPr>
                <w:noProof/>
              </w:rPr>
              <w:t xml:space="preserve">It is not clear for the </w:t>
            </w:r>
            <w:r w:rsidRPr="00EE00D5">
              <w:rPr>
                <w:noProof/>
              </w:rPr>
              <w:t xml:space="preserve">UE and NW behaviour </w:t>
            </w:r>
            <w:r>
              <w:rPr>
                <w:noProof/>
              </w:rPr>
              <w:t xml:space="preserve">when </w:t>
            </w:r>
            <w:r w:rsidRPr="00EE00D5">
              <w:rPr>
                <w:noProof/>
              </w:rPr>
              <w:t>trans</w:t>
            </w:r>
            <w:r>
              <w:rPr>
                <w:noProof/>
              </w:rPr>
              <w:t>fer</w:t>
            </w:r>
            <w:r w:rsidRPr="00EE00D5">
              <w:rPr>
                <w:noProof/>
              </w:rPr>
              <w:t xml:space="preserve"> between SF and normal</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F00C3" w:rsidR="001E41F3" w:rsidRPr="001D7CD3" w:rsidRDefault="00085E8D">
            <w:pPr>
              <w:pStyle w:val="CRCoverPage"/>
              <w:spacing w:after="0"/>
              <w:ind w:left="100"/>
              <w:rPr>
                <w:noProof/>
              </w:rPr>
            </w:pPr>
            <w:r w:rsidRPr="001D7CD3">
              <w:rPr>
                <w:noProof/>
              </w:rPr>
              <w:t>4.13.</w:t>
            </w:r>
            <w:r w:rsidR="0003376C">
              <w:rPr>
                <w:noProof/>
              </w:rPr>
              <w:t>9</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060EEE26" w14:textId="77777777" w:rsidR="00E17F2C" w:rsidRDefault="00E17F2C" w:rsidP="00E17F2C">
      <w:pPr>
        <w:pStyle w:val="3"/>
        <w:rPr>
          <w:lang w:eastAsia="en-GB"/>
        </w:rPr>
      </w:pPr>
      <w:bookmarkStart w:id="2" w:name="_Toc185599152"/>
      <w:bookmarkStart w:id="3" w:name="_Toc19198267"/>
      <w:bookmarkStart w:id="4" w:name="_Toc27897322"/>
      <w:bookmarkStart w:id="5" w:name="_Toc36193284"/>
      <w:bookmarkStart w:id="6" w:name="_Toc45198277"/>
      <w:bookmarkStart w:id="7" w:name="_Toc45198503"/>
      <w:bookmarkStart w:id="8" w:name="_Toc51837528"/>
      <w:bookmarkStart w:id="9" w:name="_Toc51837754"/>
      <w:bookmarkStart w:id="10" w:name="_Toc131164042"/>
      <w:r>
        <w:t>4.13.9</w:t>
      </w:r>
      <w:r>
        <w:tab/>
        <w:t>Support of Store and Forward Satellite Operation</w:t>
      </w:r>
      <w:bookmarkEnd w:id="2"/>
    </w:p>
    <w:p w14:paraId="05D2CC26" w14:textId="77777777" w:rsidR="00E17F2C" w:rsidRDefault="00E17F2C" w:rsidP="00E17F2C">
      <w:pPr>
        <w:pStyle w:val="4"/>
      </w:pPr>
      <w:bookmarkStart w:id="11" w:name="_Toc185599153"/>
      <w:r>
        <w:t>4.13.9.1</w:t>
      </w:r>
      <w:r>
        <w:tab/>
        <w:t>General</w:t>
      </w:r>
      <w:bookmarkEnd w:id="11"/>
    </w:p>
    <w:p w14:paraId="02EE84F5" w14:textId="77777777" w:rsidR="00E17F2C" w:rsidRDefault="00E17F2C" w:rsidP="00E17F2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36F527F" w14:textId="77777777" w:rsidR="00E17F2C" w:rsidRDefault="00E17F2C" w:rsidP="00E17F2C">
      <w:r>
        <w:t>Example deployments are described in Annex O.</w:t>
      </w:r>
    </w:p>
    <w:p w14:paraId="30BC7B0D" w14:textId="77777777" w:rsidR="00E17F2C" w:rsidRDefault="00E17F2C" w:rsidP="00E17F2C">
      <w:pPr>
        <w:pStyle w:val="TH"/>
      </w:pPr>
      <w:r>
        <w:rPr>
          <w:rFonts w:eastAsiaTheme="minorEastAsia"/>
          <w:lang w:eastAsia="en-GB"/>
        </w:rPr>
        <w:object w:dxaOrig="9435" w:dyaOrig="7185" w14:anchorId="10D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8.85pt" o:ole="">
            <v:imagedata r:id="rId18" o:title=""/>
          </v:shape>
          <o:OLEObject Type="Embed" ProgID="Word.Picture.8" ShapeID="_x0000_i1025" DrawAspect="Content" ObjectID="_1798895129" r:id="rId19"/>
        </w:object>
      </w:r>
    </w:p>
    <w:p w14:paraId="49C972F2" w14:textId="77777777" w:rsidR="00E17F2C" w:rsidRDefault="00E17F2C" w:rsidP="00E17F2C">
      <w:pPr>
        <w:pStyle w:val="TF"/>
      </w:pPr>
      <w:r>
        <w:t>Figure 4.13.9.1-1: Store and Forward (S&amp;F) Satellite operation</w:t>
      </w:r>
    </w:p>
    <w:p w14:paraId="504B83DB" w14:textId="77777777" w:rsidR="00E17F2C" w:rsidRDefault="00E17F2C" w:rsidP="00E17F2C">
      <w:pPr>
        <w:pStyle w:val="NO"/>
      </w:pPr>
      <w:r>
        <w:t>NOTE 1:</w:t>
      </w:r>
      <w:r>
        <w:tab/>
        <w:t>In the Figure 4.13.9.1-1, the NTN GW belongs to the satellite deployment and is not subject to 3GPP specifications.</w:t>
      </w:r>
    </w:p>
    <w:p w14:paraId="7C0E4F82" w14:textId="77777777" w:rsidR="00E17F2C" w:rsidRDefault="00E17F2C" w:rsidP="00E17F2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C0D1E18" w14:textId="77777777" w:rsidR="00E17F2C" w:rsidRDefault="00E17F2C" w:rsidP="00E17F2C">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E485FE7" w14:textId="77777777" w:rsidR="00E17F2C" w:rsidRDefault="00E17F2C" w:rsidP="00E17F2C">
      <w:r>
        <w:lastRenderedPageBreak/>
        <w:t>Downlink data can be stored onto the same or a different satellite and provided to the UE later using the first step and the process is repeated.</w:t>
      </w:r>
    </w:p>
    <w:p w14:paraId="2993EAF3" w14:textId="77777777" w:rsidR="00E17F2C" w:rsidRDefault="00E17F2C" w:rsidP="00E17F2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AA93170" w14:textId="77777777" w:rsidR="00E17F2C" w:rsidRDefault="00E17F2C" w:rsidP="00E17F2C">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7DA6244" w14:textId="77777777" w:rsidR="00E17F2C" w:rsidRDefault="00E17F2C" w:rsidP="00E17F2C">
      <w:r>
        <w:t>The MME may adapt periodic update timer, mobile reachable timer and Implicit Detach timer to the fact that the UE is served in S&amp;F mode.</w:t>
      </w:r>
    </w:p>
    <w:p w14:paraId="4FF8969B" w14:textId="77777777" w:rsidR="00E17F2C" w:rsidRDefault="00E17F2C" w:rsidP="00E17F2C">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0EB6923A" w14:textId="77777777" w:rsidR="00E17F2C" w:rsidRDefault="00E17F2C" w:rsidP="00E17F2C">
      <w:r>
        <w:t>When an MME is operating in S&amp;F Mode:</w:t>
      </w:r>
    </w:p>
    <w:p w14:paraId="0D146D5A" w14:textId="77777777" w:rsidR="00E17F2C" w:rsidRDefault="00E17F2C" w:rsidP="00E17F2C">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3B3C499" w14:textId="77777777" w:rsidR="00E17F2C" w:rsidRDefault="00E17F2C" w:rsidP="00E17F2C">
      <w:pPr>
        <w:pStyle w:val="B1"/>
      </w:pPr>
      <w:r>
        <w:t>-</w:t>
      </w:r>
      <w:r>
        <w:tab/>
        <w:t>If a UE indicates Store and Forward capability, the MME may provide to the UE a S&amp;F Wait Timer when accepting or rejecting a NAS procedure.</w:t>
      </w:r>
    </w:p>
    <w:p w14:paraId="028A168D" w14:textId="77777777" w:rsidR="00E17F2C" w:rsidRDefault="00E17F2C" w:rsidP="00E17F2C">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068FC118" w14:textId="77777777" w:rsidR="00E17F2C" w:rsidRDefault="00E17F2C" w:rsidP="00E17F2C">
      <w:r>
        <w:t>When the S&amp;F Wait Timer expires, the UE may perform a NAS procedure, which can be a subsequent NAS procedure or a reattempt of a NAS procedure previously rejected with a S&amp;F reject cause.</w:t>
      </w:r>
    </w:p>
    <w:p w14:paraId="53EF6D18" w14:textId="77777777" w:rsidR="00E17F2C" w:rsidRDefault="00E17F2C" w:rsidP="00E17F2C">
      <w:r>
        <w:t>If the UE did not indicate Store and Forward capability in NAS signalling, if the network determines to reject the UE, the network shall reject the UE request with a cause non-specific to S&amp;F Mode.</w:t>
      </w:r>
    </w:p>
    <w:p w14:paraId="2339051B" w14:textId="77777777" w:rsidR="00E17F2C" w:rsidRDefault="00E17F2C" w:rsidP="00E17F2C">
      <w:r>
        <w:t>The MME may indicate to UE the Uplink S&amp;F estimated delivery time in NAS messages (Attach accept or TAU accept message or service accept). How UE uses this information is left for UE implementation.</w:t>
      </w:r>
    </w:p>
    <w:p w14:paraId="5D85ADBB" w14:textId="77777777" w:rsidR="00E17F2C" w:rsidRDefault="00E17F2C" w:rsidP="00E17F2C">
      <w:pPr>
        <w:pStyle w:val="NO"/>
      </w:pPr>
      <w:r>
        <w:t>NOTE 4:</w:t>
      </w:r>
      <w:r>
        <w:tab/>
        <w:t>The Uplink S&amp;F estimated Delivery time is the estimated/expected time required to deliver the data to the ground network element from the time the data is sent by the UE.</w:t>
      </w:r>
    </w:p>
    <w:p w14:paraId="6C66BF5D" w14:textId="77777777" w:rsidR="00E17F2C" w:rsidRDefault="00E17F2C" w:rsidP="00E17F2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CC84A39" w14:textId="77777777" w:rsidR="00E17F2C" w:rsidRDefault="00E17F2C" w:rsidP="00E17F2C">
      <w:pPr>
        <w:pStyle w:val="NO"/>
      </w:pPr>
      <w:r>
        <w:t>NOTE 5:</w:t>
      </w:r>
      <w:r>
        <w:tab/>
        <w:t>The timestamp information is used by the HSS to ensure that interactions with MMEs for a UE are handled in the correct order.</w:t>
      </w:r>
    </w:p>
    <w:p w14:paraId="6AD434DC" w14:textId="77777777" w:rsidR="00E17F2C" w:rsidRDefault="00E17F2C" w:rsidP="00E17F2C">
      <w:pPr>
        <w:pStyle w:val="NO"/>
      </w:pPr>
      <w:r>
        <w:t>NOTE 6:</w:t>
      </w:r>
      <w:r>
        <w:tab/>
        <w:t>The absence of timestamp in the Update Location Request can occur e.g. when the UE is connecting from a network that does not operate in S&amp;F mode.</w:t>
      </w:r>
    </w:p>
    <w:p w14:paraId="69FCD90D" w14:textId="77777777" w:rsidR="00E17F2C" w:rsidRDefault="00E17F2C" w:rsidP="00E17F2C">
      <w:r>
        <w:lastRenderedPageBreak/>
        <w:t>The EPS may expose whether a UE is in S&amp;F Mode and provide to the SCS/AS related timing information to guide the SCS/AS decision when to try to contact the UE. This is further described in clause 5.6.3.10 of TS 23.682 [74].</w:t>
      </w:r>
    </w:p>
    <w:p w14:paraId="585EFAD0" w14:textId="5BB14D48" w:rsidR="00506FA0" w:rsidRDefault="00506FA0" w:rsidP="00506FA0">
      <w:pPr>
        <w:rPr>
          <w:ins w:id="12" w:author="vivo8" w:date="2024-12-30T14:32:00Z"/>
        </w:rPr>
      </w:pPr>
      <w:ins w:id="13" w:author="vivo8" w:date="2024-12-30T14:32:00Z">
        <w:r>
          <w:t xml:space="preserve">If </w:t>
        </w:r>
      </w:ins>
      <w:ins w:id="14" w:author="vivo8" w:date="2024-12-30T14:33:00Z">
        <w:r w:rsidR="00346A23">
          <w:t xml:space="preserve">the </w:t>
        </w:r>
      </w:ins>
      <w:ins w:id="15" w:author="vivo8" w:date="2024-12-30T14:32:00Z">
        <w:r>
          <w:t xml:space="preserve">UE </w:t>
        </w:r>
        <w:del w:id="16" w:author="vivo2" w:date="2025-01-20T15:14:00Z">
          <w:r w:rsidDel="00855F54">
            <w:delText>is</w:delText>
          </w:r>
        </w:del>
      </w:ins>
      <w:ins w:id="17" w:author="vivo2" w:date="2025-01-20T15:14:00Z">
        <w:r w:rsidR="00855F54">
          <w:t>was</w:t>
        </w:r>
      </w:ins>
      <w:ins w:id="18" w:author="vivo8" w:date="2024-12-30T14:32:00Z">
        <w:r>
          <w:t xml:space="preserve"> under </w:t>
        </w:r>
      </w:ins>
      <w:ins w:id="19" w:author="vivo8" w:date="2024-12-30T14:45:00Z">
        <w:r w:rsidR="009A34D0">
          <w:t>deregister</w:t>
        </w:r>
        <w:r w:rsidR="00CA73F3">
          <w:t>ed</w:t>
        </w:r>
      </w:ins>
      <w:ins w:id="20" w:author="vivo8" w:date="2024-12-30T14:32:00Z">
        <w:r>
          <w:t xml:space="preserve"> </w:t>
        </w:r>
      </w:ins>
      <w:ins w:id="21" w:author="vivo8" w:date="2024-12-30T14:46:00Z">
        <w:r w:rsidR="001C154C">
          <w:t xml:space="preserve">state </w:t>
        </w:r>
      </w:ins>
      <w:ins w:id="22" w:author="vivo8" w:date="2024-12-30T14:32:00Z">
        <w:r>
          <w:t>with running S&amp;F Wait Timer and</w:t>
        </w:r>
      </w:ins>
      <w:ins w:id="23" w:author="vivo2" w:date="2025-01-20T15:14:00Z">
        <w:r w:rsidR="00855F54">
          <w:t>/or</w:t>
        </w:r>
      </w:ins>
      <w:ins w:id="24" w:author="vivo8" w:date="2024-12-30T14:32:00Z">
        <w:r>
          <w:t xml:space="preserve"> S&amp;F Monitoring List, </w:t>
        </w:r>
      </w:ins>
      <w:ins w:id="25" w:author="vivo8" w:date="2024-12-30T15:13:00Z">
        <w:r w:rsidR="00105C03">
          <w:t xml:space="preserve">when the UE detects it is under normal mode, </w:t>
        </w:r>
      </w:ins>
      <w:ins w:id="26" w:author="vivo8" w:date="2024-12-30T14:55:00Z">
        <w:r w:rsidR="00A27D2F">
          <w:t>how the</w:t>
        </w:r>
        <w:r w:rsidR="00A27D2F" w:rsidRPr="00A27D2F">
          <w:t xml:space="preserve"> </w:t>
        </w:r>
        <w:r w:rsidR="00A27D2F">
          <w:t xml:space="preserve">UE </w:t>
        </w:r>
        <w:r w:rsidR="00A27D2F" w:rsidRPr="00A27D2F">
          <w:t>handle</w:t>
        </w:r>
        <w:r w:rsidR="00A27D2F">
          <w:t>s</w:t>
        </w:r>
        <w:r w:rsidR="00A27D2F" w:rsidRPr="00A27D2F">
          <w:t xml:space="preserve"> the S&amp;F Wait Timer and S&amp;F Monitoring List</w:t>
        </w:r>
      </w:ins>
      <w:ins w:id="27" w:author="vivo8" w:date="2024-12-30T14:56:00Z">
        <w:r w:rsidR="00FF21D9">
          <w:t xml:space="preserve"> is left for UE implementation.</w:t>
        </w:r>
      </w:ins>
    </w:p>
    <w:p w14:paraId="1E8F9A99" w14:textId="51BFD0D4" w:rsidR="00865865" w:rsidRPr="001D7CD3" w:rsidRDefault="00506FA0" w:rsidP="00506FA0">
      <w:ins w:id="28" w:author="vivo8" w:date="2024-12-30T14:32:00Z">
        <w:r>
          <w:t xml:space="preserve">If </w:t>
        </w:r>
      </w:ins>
      <w:ins w:id="29" w:author="vivo8" w:date="2024-12-30T14:33:00Z">
        <w:r w:rsidR="00346A23">
          <w:t xml:space="preserve">the </w:t>
        </w:r>
      </w:ins>
      <w:ins w:id="30" w:author="vivo8" w:date="2024-12-30T14:32:00Z">
        <w:r>
          <w:t xml:space="preserve">UE </w:t>
        </w:r>
        <w:del w:id="31" w:author="vivo2" w:date="2025-01-20T15:14:00Z">
          <w:r w:rsidDel="00855F54">
            <w:delText>is</w:delText>
          </w:r>
        </w:del>
      </w:ins>
      <w:ins w:id="32" w:author="vivo2" w:date="2025-01-20T15:14:00Z">
        <w:r w:rsidR="00855F54">
          <w:t>was</w:t>
        </w:r>
      </w:ins>
      <w:ins w:id="33" w:author="vivo8" w:date="2024-12-30T14:32:00Z">
        <w:r>
          <w:t xml:space="preserve"> attached </w:t>
        </w:r>
        <w:del w:id="34" w:author="vivo2" w:date="2025-01-20T15:15:00Z">
          <w:r w:rsidDel="00855F54">
            <w:delText>with</w:delText>
          </w:r>
        </w:del>
      </w:ins>
      <w:ins w:id="35" w:author="vivo2" w:date="2025-01-20T15:15:00Z">
        <w:r w:rsidR="00855F54">
          <w:t>for</w:t>
        </w:r>
      </w:ins>
      <w:ins w:id="36" w:author="vivo8" w:date="2024-12-30T14:32:00Z">
        <w:r>
          <w:t xml:space="preserve"> S&amp;F operation</w:t>
        </w:r>
        <w:del w:id="37" w:author="vivo2" w:date="2025-01-20T15:15:00Z">
          <w:r w:rsidDel="00855F54">
            <w:delText xml:space="preserve"> mode</w:delText>
          </w:r>
        </w:del>
        <w:r>
          <w:t xml:space="preserve">, </w:t>
        </w:r>
      </w:ins>
      <w:ins w:id="38" w:author="vivo8" w:date="2024-12-30T15:13:00Z">
        <w:r w:rsidR="00AE5EF2">
          <w:t xml:space="preserve">when the UE detects it is under the normal mode, </w:t>
        </w:r>
      </w:ins>
      <w:ins w:id="39" w:author="vivo8" w:date="2024-12-30T14:32:00Z">
        <w:r>
          <w:t xml:space="preserve">the UE </w:t>
        </w:r>
      </w:ins>
      <w:ins w:id="40" w:author="vivo8" w:date="2024-12-30T14:58:00Z">
        <w:r w:rsidR="00DD0E7E">
          <w:t xml:space="preserve">may </w:t>
        </w:r>
      </w:ins>
      <w:ins w:id="41" w:author="vivo8" w:date="2024-12-30T14:32:00Z">
        <w:r>
          <w:t xml:space="preserve">initiate </w:t>
        </w:r>
      </w:ins>
      <w:ins w:id="42" w:author="vivo8" w:date="2024-12-30T15:03:00Z">
        <w:r w:rsidR="00621712">
          <w:t>a</w:t>
        </w:r>
      </w:ins>
      <w:ins w:id="43" w:author="vivo8" w:date="2024-12-30T14:32:00Z">
        <w:r>
          <w:t xml:space="preserve"> TAU procedure</w:t>
        </w:r>
      </w:ins>
      <w:ins w:id="44" w:author="vivo8" w:date="2024-12-30T14:58:00Z">
        <w:r w:rsidR="00DD0E7E" w:rsidRPr="00DD0E7E">
          <w:t xml:space="preserve"> </w:t>
        </w:r>
      </w:ins>
      <w:ins w:id="45" w:author="vivo8" w:date="2024-12-30T15:04:00Z">
        <w:r w:rsidR="00EE33E2">
          <w:t>in normal mode</w:t>
        </w:r>
      </w:ins>
      <w:ins w:id="46" w:author="vivo8" w:date="2024-12-30T14:58:00Z">
        <w:r w:rsidR="00DD0E7E">
          <w:t xml:space="preserve">, </w:t>
        </w:r>
      </w:ins>
      <w:ins w:id="47" w:author="vivo8" w:date="2024-12-30T14:32:00Z">
        <w:r>
          <w:t xml:space="preserve">and </w:t>
        </w:r>
      </w:ins>
      <w:ins w:id="48" w:author="vivo8" w:date="2024-12-30T14:59:00Z">
        <w:r w:rsidR="00DD0E7E" w:rsidRPr="00DD0E7E">
          <w:t>how the UE handles the S&amp;F Wait Timer and</w:t>
        </w:r>
      </w:ins>
      <w:ins w:id="49" w:author="vivo2" w:date="2025-01-20T15:15:00Z">
        <w:r w:rsidR="00855F54">
          <w:t>/or</w:t>
        </w:r>
      </w:ins>
      <w:ins w:id="50" w:author="vivo8" w:date="2024-12-30T14:59:00Z">
        <w:r w:rsidR="00DD0E7E" w:rsidRPr="00DD0E7E">
          <w:t xml:space="preserve"> S&amp;F Monitoring List </w:t>
        </w:r>
        <w:r w:rsidR="00DD0E7E">
          <w:t xml:space="preserve">if any </w:t>
        </w:r>
        <w:r w:rsidR="00DD0E7E" w:rsidRPr="00DD0E7E">
          <w:t>is left for UE implementation</w:t>
        </w:r>
      </w:ins>
      <w:ins w:id="51" w:author="vivo8" w:date="2024-12-30T14:32:00Z">
        <w:r>
          <w:t>.</w:t>
        </w:r>
      </w:ins>
    </w:p>
    <w:p w14:paraId="4DD40B2E" w14:textId="11807C8C" w:rsidR="007E591F" w:rsidDel="002D5987" w:rsidRDefault="007E591F" w:rsidP="007E591F">
      <w:pPr>
        <w:pStyle w:val="NO"/>
        <w:rPr>
          <w:ins w:id="52" w:author="vivo8" w:date="2024-12-30T15:00:00Z"/>
          <w:del w:id="53" w:author="vivo2" w:date="2025-01-20T15:23:00Z"/>
        </w:rPr>
      </w:pPr>
      <w:ins w:id="54" w:author="vivo8" w:date="2024-12-30T14:49:00Z">
        <w:del w:id="55" w:author="vivo2" w:date="2025-01-20T15:23:00Z">
          <w:r w:rsidDel="002D5987">
            <w:delText>NOTE X:</w:delText>
          </w:r>
          <w:r w:rsidDel="002D5987">
            <w:tab/>
          </w:r>
        </w:del>
      </w:ins>
      <w:ins w:id="56" w:author="vivo8" w:date="2024-12-30T14:51:00Z">
        <w:del w:id="57" w:author="vivo2" w:date="2025-01-20T15:23:00Z">
          <w:r w:rsidRPr="007E591F" w:rsidDel="002D5987">
            <w:delText xml:space="preserve">UE </w:delText>
          </w:r>
          <w:r w:rsidDel="002D5987">
            <w:delText>dete</w:delText>
          </w:r>
        </w:del>
      </w:ins>
      <w:ins w:id="58" w:author="vivo8" w:date="2024-12-30T14:57:00Z">
        <w:del w:id="59" w:author="vivo2" w:date="2025-01-20T15:23:00Z">
          <w:r w:rsidR="00DD0E7E" w:rsidDel="002D5987">
            <w:delText>cts</w:delText>
          </w:r>
        </w:del>
      </w:ins>
      <w:ins w:id="60" w:author="vivo8" w:date="2024-12-30T14:51:00Z">
        <w:del w:id="61" w:author="vivo2" w:date="2025-01-20T15:23:00Z">
          <w:r w:rsidRPr="007E591F" w:rsidDel="002D5987">
            <w:delText xml:space="preserve"> it is under normal mode</w:delText>
          </w:r>
          <w:r w:rsidDel="002D5987">
            <w:delText xml:space="preserve"> </w:delText>
          </w:r>
        </w:del>
      </w:ins>
      <w:ins w:id="62" w:author="vivo8" w:date="2024-12-30T14:52:00Z">
        <w:del w:id="63" w:author="vivo2" w:date="2025-01-20T15:23:00Z">
          <w:r w:rsidDel="002D5987">
            <w:delText>when</w:delText>
          </w:r>
        </w:del>
      </w:ins>
      <w:ins w:id="64" w:author="vivo8" w:date="2024-12-30T14:51:00Z">
        <w:del w:id="65" w:author="vivo2" w:date="2025-01-20T15:23:00Z">
          <w:r w:rsidDel="002D5987">
            <w:delText xml:space="preserve"> the</w:delText>
          </w:r>
        </w:del>
      </w:ins>
      <w:ins w:id="66" w:author="vivo8" w:date="2024-12-30T14:50:00Z">
        <w:del w:id="67" w:author="vivo2" w:date="2025-01-20T15:23:00Z">
          <w:r w:rsidRPr="007E591F" w:rsidDel="002D5987">
            <w:delText xml:space="preserve"> selected </w:delText>
          </w:r>
        </w:del>
      </w:ins>
      <w:ins w:id="68" w:author="vivo8" w:date="2024-12-30T14:51:00Z">
        <w:del w:id="69" w:author="vivo2" w:date="2025-01-20T15:23:00Z">
          <w:r w:rsidDel="002D5987">
            <w:delText xml:space="preserve">cell </w:delText>
          </w:r>
        </w:del>
      </w:ins>
      <w:ins w:id="70" w:author="vivo8" w:date="2024-12-30T14:50:00Z">
        <w:del w:id="71" w:author="vivo2" w:date="2025-01-20T15:23:00Z">
          <w:r w:rsidRPr="007E591F" w:rsidDel="002D5987">
            <w:delText xml:space="preserve">for camping of the selected PLMN </w:delText>
          </w:r>
        </w:del>
      </w:ins>
      <w:ins w:id="72" w:author="vivo8" w:date="2024-12-30T14:53:00Z">
        <w:del w:id="73" w:author="vivo2" w:date="2025-01-20T15:23:00Z">
          <w:r w:rsidR="00953859" w:rsidDel="002D5987">
            <w:delText xml:space="preserve">doesn’t </w:delText>
          </w:r>
          <w:r w:rsidR="00953859" w:rsidRPr="007E591F" w:rsidDel="002D5987">
            <w:delText>broadcast</w:delText>
          </w:r>
        </w:del>
      </w:ins>
      <w:ins w:id="74" w:author="vivo8" w:date="2024-12-30T14:52:00Z">
        <w:del w:id="75" w:author="vivo2" w:date="2025-01-20T15:23:00Z">
          <w:r w:rsidRPr="007E591F" w:rsidDel="002D5987">
            <w:delText xml:space="preserve"> an indication of operating in S&amp;F Mode</w:delText>
          </w:r>
        </w:del>
      </w:ins>
      <w:ins w:id="76" w:author="vivo8" w:date="2024-12-30T14:49:00Z">
        <w:del w:id="77" w:author="vivo2" w:date="2025-01-20T15:23:00Z">
          <w:r w:rsidDel="002D5987">
            <w:delText>.</w:delText>
          </w:r>
        </w:del>
      </w:ins>
    </w:p>
    <w:p w14:paraId="77F29A41" w14:textId="5301808C" w:rsidR="00664ABF" w:rsidRDefault="00664ABF" w:rsidP="00664ABF">
      <w:pPr>
        <w:pStyle w:val="NO"/>
        <w:rPr>
          <w:ins w:id="78" w:author="vivo8" w:date="2024-12-30T15:00:00Z"/>
        </w:rPr>
      </w:pPr>
      <w:ins w:id="79" w:author="vivo8" w:date="2024-12-30T15:00:00Z">
        <w:r>
          <w:t>NOTE Y:</w:t>
        </w:r>
        <w:r>
          <w:tab/>
        </w:r>
      </w:ins>
      <w:ins w:id="80" w:author="vivo8" w:date="2024-12-30T15:01:00Z">
        <w:r w:rsidR="00A3726B" w:rsidRPr="00A3726B">
          <w:t>The S&amp;F Wait Timer and</w:t>
        </w:r>
      </w:ins>
      <w:ins w:id="81" w:author="vivo2" w:date="2025-01-20T15:16:00Z">
        <w:r w:rsidR="00855F54">
          <w:t>/or</w:t>
        </w:r>
      </w:ins>
      <w:ins w:id="82" w:author="vivo8" w:date="2024-12-30T15:01:00Z">
        <w:r w:rsidR="00A3726B" w:rsidRPr="00A3726B">
          <w:t xml:space="preserve"> S&amp;F Monitoring List </w:t>
        </w:r>
      </w:ins>
      <w:ins w:id="83" w:author="vivo2" w:date="2025-01-20T15:16:00Z">
        <w:r w:rsidR="00855F54" w:rsidRPr="00855F54">
          <w:t>of a PLMN</w:t>
        </w:r>
        <w:r w:rsidR="00855F54">
          <w:t xml:space="preserve"> </w:t>
        </w:r>
      </w:ins>
      <w:ins w:id="84" w:author="vivo8" w:date="2024-12-30T15:01:00Z">
        <w:r w:rsidR="00A3726B" w:rsidRPr="00A3726B">
          <w:t xml:space="preserve">only affect UEs </w:t>
        </w:r>
      </w:ins>
      <w:ins w:id="85" w:author="vivo8" w:date="2024-12-30T15:02:00Z">
        <w:r w:rsidR="006F14A4">
          <w:t xml:space="preserve">operating </w:t>
        </w:r>
      </w:ins>
      <w:ins w:id="86" w:author="vivo8" w:date="2024-12-30T15:01:00Z">
        <w:r w:rsidR="00A3726B" w:rsidRPr="00A3726B">
          <w:t xml:space="preserve">in S&amp;F </w:t>
        </w:r>
        <w:r w:rsidR="006F14A4">
          <w:t>mode</w:t>
        </w:r>
      </w:ins>
      <w:ins w:id="87" w:author="vivo2" w:date="2025-01-20T15:16:00Z">
        <w:r w:rsidR="00855F54">
          <w:t xml:space="preserve"> of that PLMN</w:t>
        </w:r>
      </w:ins>
      <w:ins w:id="88" w:author="vivo8" w:date="2024-12-30T15:01:00Z">
        <w:r w:rsidR="00A3726B" w:rsidRPr="00A3726B">
          <w:t xml:space="preserve">, and does not have any impact on UEs </w:t>
        </w:r>
        <w:del w:id="89" w:author="vivo2" w:date="2025-01-20T15:17:00Z">
          <w:r w:rsidR="00A3726B" w:rsidRPr="00A3726B" w:rsidDel="00855F54">
            <w:delText xml:space="preserve">not </w:delText>
          </w:r>
        </w:del>
      </w:ins>
      <w:ins w:id="90" w:author="vivo8" w:date="2024-12-30T15:02:00Z">
        <w:r w:rsidR="006F14A4" w:rsidRPr="006F14A4">
          <w:t xml:space="preserve">operating </w:t>
        </w:r>
      </w:ins>
      <w:ins w:id="91" w:author="vivo8" w:date="2024-12-30T15:01:00Z">
        <w:r w:rsidR="00A3726B" w:rsidRPr="00A3726B">
          <w:t xml:space="preserve">in </w:t>
        </w:r>
        <w:del w:id="92" w:author="vivo2" w:date="2025-01-20T15:17:00Z">
          <w:r w:rsidR="00A3726B" w:rsidRPr="00A3726B" w:rsidDel="00855F54">
            <w:delText>S&amp;F</w:delText>
          </w:r>
        </w:del>
      </w:ins>
      <w:ins w:id="93" w:author="vivo2" w:date="2025-01-20T15:17:00Z">
        <w:r w:rsidR="00855F54">
          <w:t>normal</w:t>
        </w:r>
      </w:ins>
      <w:ins w:id="94" w:author="vivo8" w:date="2024-12-30T15:01:00Z">
        <w:r w:rsidR="00A3726B" w:rsidRPr="00A3726B">
          <w:t xml:space="preserve"> </w:t>
        </w:r>
      </w:ins>
      <w:ins w:id="95" w:author="vivo8" w:date="2024-12-30T15:02:00Z">
        <w:r w:rsidR="00567DB3">
          <w:t>mode</w:t>
        </w:r>
      </w:ins>
      <w:ins w:id="96" w:author="vivo2" w:date="2025-01-20T15:17:00Z">
        <w:r w:rsidR="00855F54" w:rsidRPr="00855F54">
          <w:t xml:space="preserve"> or UE accessing another PLMN</w:t>
        </w:r>
      </w:ins>
      <w:ins w:id="97" w:author="vivo8" w:date="2024-12-30T15:00:00Z">
        <w:r>
          <w:t>.</w:t>
        </w:r>
      </w:ins>
    </w:p>
    <w:p w14:paraId="41D9B591" w14:textId="1A3F1D13" w:rsidR="003161D8" w:rsidRPr="001D7CD3" w:rsidRDefault="003161D8" w:rsidP="003161D8">
      <w:pPr>
        <w:rPr>
          <w:ins w:id="98" w:author="vivo8" w:date="2024-12-30T15:07:00Z"/>
        </w:rPr>
      </w:pPr>
      <w:ins w:id="99" w:author="vivo8" w:date="2024-12-30T15:07:00Z">
        <w:r>
          <w:t xml:space="preserve">If the UE is attached with normal mode, </w:t>
        </w:r>
      </w:ins>
      <w:ins w:id="100" w:author="vivo8" w:date="2024-12-30T15:12:00Z">
        <w:r w:rsidR="001607C1">
          <w:t xml:space="preserve">when the UE detects it is under the S&amp;F mode, </w:t>
        </w:r>
      </w:ins>
      <w:ins w:id="101" w:author="vivo8" w:date="2024-12-30T15:07:00Z">
        <w:r>
          <w:t>the UE may initiate a TAU procedure</w:t>
        </w:r>
        <w:r w:rsidRPr="00DD0E7E">
          <w:t xml:space="preserve"> </w:t>
        </w:r>
        <w:r>
          <w:t xml:space="preserve">in </w:t>
        </w:r>
      </w:ins>
      <w:ins w:id="102" w:author="vivo8" w:date="2024-12-30T15:08:00Z">
        <w:r>
          <w:t>S&amp;F</w:t>
        </w:r>
      </w:ins>
      <w:ins w:id="103" w:author="vivo8" w:date="2024-12-30T15:07:00Z">
        <w:r>
          <w:t xml:space="preserve"> mode.</w:t>
        </w:r>
      </w:ins>
    </w:p>
    <w:p w14:paraId="7D5D6692" w14:textId="3348596F" w:rsidR="00D4689B" w:rsidDel="002D5987" w:rsidRDefault="00D4689B" w:rsidP="00D4689B">
      <w:pPr>
        <w:pStyle w:val="NO"/>
        <w:rPr>
          <w:ins w:id="104" w:author="vivo8" w:date="2024-12-30T15:08:00Z"/>
          <w:del w:id="105" w:author="vivo2" w:date="2025-01-20T15:23:00Z"/>
        </w:rPr>
      </w:pPr>
      <w:ins w:id="106" w:author="vivo8" w:date="2024-12-30T15:08:00Z">
        <w:del w:id="107" w:author="vivo2" w:date="2025-01-20T15:23:00Z">
          <w:r w:rsidDel="002D5987">
            <w:delText>NOTE Z:</w:delText>
          </w:r>
          <w:r w:rsidDel="002D5987">
            <w:tab/>
          </w:r>
          <w:r w:rsidRPr="007E591F" w:rsidDel="002D5987">
            <w:delText xml:space="preserve">UE </w:delText>
          </w:r>
          <w:r w:rsidDel="002D5987">
            <w:delText>detects</w:delText>
          </w:r>
          <w:r w:rsidRPr="007E591F" w:rsidDel="002D5987">
            <w:delText xml:space="preserve"> it is under </w:delText>
          </w:r>
          <w:r w:rsidDel="002D5987">
            <w:delText>S&amp;F</w:delText>
          </w:r>
          <w:r w:rsidRPr="007E591F" w:rsidDel="002D5987">
            <w:delText xml:space="preserve"> mode</w:delText>
          </w:r>
          <w:r w:rsidDel="002D5987">
            <w:delText xml:space="preserve"> when the</w:delText>
          </w:r>
          <w:r w:rsidRPr="007E591F" w:rsidDel="002D5987">
            <w:delText xml:space="preserve"> selected </w:delText>
          </w:r>
          <w:r w:rsidDel="002D5987">
            <w:delText xml:space="preserve">cell </w:delText>
          </w:r>
          <w:r w:rsidRPr="007E591F" w:rsidDel="002D5987">
            <w:delText>for camping of the selected PLMN broadcast</w:delText>
          </w:r>
          <w:r w:rsidDel="002D5987">
            <w:delText>s</w:delText>
          </w:r>
          <w:r w:rsidRPr="007E591F" w:rsidDel="002D5987">
            <w:delText xml:space="preserve"> an indication of operating in S&amp;F Mode</w:delText>
          </w:r>
          <w:r w:rsidDel="002D5987">
            <w:delText>.</w:delText>
          </w:r>
        </w:del>
      </w:ins>
    </w:p>
    <w:p w14:paraId="7067621C" w14:textId="4913619A" w:rsidR="00671765" w:rsidRDefault="00BD5A92" w:rsidP="00671765">
      <w:pPr>
        <w:rPr>
          <w:ins w:id="108" w:author="vivo8" w:date="2024-12-30T15:43:00Z"/>
        </w:rPr>
      </w:pPr>
      <w:bookmarkStart w:id="109" w:name="_GoBack"/>
      <w:bookmarkEnd w:id="109"/>
      <w:ins w:id="110" w:author="vivo8" w:date="2024-12-30T15:50:00Z">
        <w:r>
          <w:t xml:space="preserve">When </w:t>
        </w:r>
      </w:ins>
      <w:ins w:id="111" w:author="vivo8" w:date="2024-12-30T15:40:00Z">
        <w:r w:rsidR="00671765">
          <w:t xml:space="preserve">the UE is attached with normal mode and in </w:t>
        </w:r>
      </w:ins>
      <w:ins w:id="112" w:author="vivo8" w:date="2024-12-30T15:41:00Z">
        <w:r w:rsidR="00485899" w:rsidRPr="00485899">
          <w:t>ECM-CONNECTED</w:t>
        </w:r>
      </w:ins>
      <w:ins w:id="113" w:author="vivo8" w:date="2024-12-30T15:40:00Z">
        <w:r w:rsidR="00671765">
          <w:t xml:space="preserve">, </w:t>
        </w:r>
      </w:ins>
      <w:ins w:id="114" w:author="vivo8" w:date="2024-12-30T15:50:00Z">
        <w:r>
          <w:t>if</w:t>
        </w:r>
      </w:ins>
      <w:ins w:id="115" w:author="vivo8" w:date="2024-12-30T15:41:00Z">
        <w:r w:rsidR="00485899">
          <w:t xml:space="preserve"> the network enters the </w:t>
        </w:r>
      </w:ins>
      <w:ins w:id="116" w:author="vivo8" w:date="2024-12-30T15:43:00Z">
        <w:r w:rsidR="00B97C10">
          <w:t>S&amp;F</w:t>
        </w:r>
      </w:ins>
      <w:ins w:id="117" w:author="vivo8" w:date="2024-12-30T15:41:00Z">
        <w:r w:rsidR="00485899">
          <w:t xml:space="preserve"> mode</w:t>
        </w:r>
      </w:ins>
      <w:ins w:id="118" w:author="vivo8" w:date="2024-12-30T15:40:00Z">
        <w:r w:rsidR="00671765">
          <w:t xml:space="preserve">, the </w:t>
        </w:r>
      </w:ins>
      <w:ins w:id="119" w:author="vivo8" w:date="2024-12-30T15:41:00Z">
        <w:r w:rsidR="00485899">
          <w:t>MME</w:t>
        </w:r>
      </w:ins>
      <w:ins w:id="120" w:author="vivo8" w:date="2024-12-30T15:40:00Z">
        <w:r w:rsidR="00671765">
          <w:t xml:space="preserve"> </w:t>
        </w:r>
      </w:ins>
      <w:ins w:id="121" w:author="vivo2" w:date="2025-01-20T15:21:00Z">
        <w:r w:rsidR="00050F65">
          <w:t xml:space="preserve">may </w:t>
        </w:r>
      </w:ins>
      <w:ins w:id="122" w:author="vivo8" w:date="2024-12-30T15:42:00Z">
        <w:r w:rsidR="00485899">
          <w:t>d</w:t>
        </w:r>
        <w:r w:rsidR="00485899" w:rsidRPr="00485899">
          <w:t>etach</w:t>
        </w:r>
        <w:del w:id="123" w:author="vivo2" w:date="2025-01-20T15:21:00Z">
          <w:r w:rsidR="00485899" w:rsidDel="00050F65">
            <w:delText>es</w:delText>
          </w:r>
        </w:del>
        <w:r w:rsidR="00485899">
          <w:t xml:space="preserve"> the UE</w:t>
        </w:r>
      </w:ins>
      <w:ins w:id="124" w:author="vivo8" w:date="2024-12-30T15:43:00Z">
        <w:r w:rsidR="00B97C10" w:rsidRPr="00B97C10">
          <w:t xml:space="preserve"> with a cause non-specific to S&amp;F Mode</w:t>
        </w:r>
      </w:ins>
      <w:ins w:id="125" w:author="vivo8" w:date="2024-12-30T15:40:00Z">
        <w:r w:rsidR="00671765">
          <w:t>.</w:t>
        </w:r>
      </w:ins>
    </w:p>
    <w:p w14:paraId="58F98866" w14:textId="4CB33284" w:rsidR="00664ABF" w:rsidRPr="00671765" w:rsidRDefault="00BD5A92" w:rsidP="00016073">
      <w:pPr>
        <w:rPr>
          <w:ins w:id="126" w:author="vivo8" w:date="2024-12-30T14:49:00Z"/>
        </w:rPr>
      </w:pPr>
      <w:ins w:id="127" w:author="vivo8" w:date="2024-12-30T15:50:00Z">
        <w:r>
          <w:t xml:space="preserve">When </w:t>
        </w:r>
      </w:ins>
      <w:ins w:id="128" w:author="vivo8" w:date="2024-12-30T15:43:00Z">
        <w:r w:rsidR="003676EB">
          <w:t xml:space="preserve">the UE is attached with </w:t>
        </w:r>
      </w:ins>
      <w:ins w:id="129" w:author="vivo8" w:date="2024-12-30T15:44:00Z">
        <w:r w:rsidR="003676EB">
          <w:t>S&amp;F</w:t>
        </w:r>
      </w:ins>
      <w:ins w:id="130" w:author="vivo8" w:date="2024-12-30T15:43:00Z">
        <w:r w:rsidR="003676EB">
          <w:t xml:space="preserve"> mode and in </w:t>
        </w:r>
        <w:r w:rsidR="003676EB" w:rsidRPr="00485899">
          <w:t>ECM-CONNECTED</w:t>
        </w:r>
        <w:r w:rsidR="003676EB">
          <w:t xml:space="preserve">, </w:t>
        </w:r>
      </w:ins>
      <w:ins w:id="131" w:author="vivo8" w:date="2024-12-30T15:50:00Z">
        <w:r>
          <w:t>if</w:t>
        </w:r>
      </w:ins>
      <w:ins w:id="132" w:author="vivo8" w:date="2024-12-30T15:43:00Z">
        <w:r w:rsidR="003676EB">
          <w:t xml:space="preserve"> the network enters the </w:t>
        </w:r>
      </w:ins>
      <w:ins w:id="133" w:author="vivo8" w:date="2024-12-30T15:44:00Z">
        <w:r w:rsidR="003676EB">
          <w:t>normal</w:t>
        </w:r>
      </w:ins>
      <w:ins w:id="134" w:author="vivo8" w:date="2024-12-30T15:43:00Z">
        <w:r w:rsidR="003676EB">
          <w:t xml:space="preserve"> mode, the </w:t>
        </w:r>
      </w:ins>
      <w:ins w:id="135" w:author="vivo8" w:date="2024-12-30T15:48:00Z">
        <w:r w:rsidR="009A1CC1" w:rsidRPr="009A1CC1">
          <w:t xml:space="preserve">MME </w:t>
        </w:r>
        <w:r w:rsidR="009A1CC1">
          <w:t xml:space="preserve">may </w:t>
        </w:r>
        <w:del w:id="136" w:author="vivo2" w:date="2025-01-20T15:22:00Z">
          <w:r w:rsidR="009A1CC1" w:rsidRPr="009A1CC1" w:rsidDel="000C6DAB">
            <w:delText>initiate "explicit detach with reattach required" procedure</w:delText>
          </w:r>
        </w:del>
      </w:ins>
      <w:ins w:id="137" w:author="vivo2" w:date="2025-01-20T15:22:00Z">
        <w:r w:rsidR="000C6DAB">
          <w:t>detach the UE</w:t>
        </w:r>
      </w:ins>
      <w:ins w:id="138" w:author="vivo8" w:date="2024-12-30T15:43:00Z">
        <w:r w:rsidR="003676EB">
          <w:t>.</w:t>
        </w:r>
      </w:ins>
    </w:p>
    <w:p w14:paraId="2DAB51D8" w14:textId="77777777" w:rsidR="00865865" w:rsidRPr="007E591F" w:rsidRDefault="00865865" w:rsidP="00865865"/>
    <w:bookmarkEnd w:id="3"/>
    <w:bookmarkEnd w:id="4"/>
    <w:bookmarkEnd w:id="5"/>
    <w:bookmarkEnd w:id="6"/>
    <w:bookmarkEnd w:id="7"/>
    <w:bookmarkEnd w:id="8"/>
    <w:bookmarkEnd w:id="9"/>
    <w:bookmarkEnd w:id="1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22CFC" w14:textId="77777777" w:rsidR="00994EB4" w:rsidRDefault="00994EB4">
      <w:r>
        <w:separator/>
      </w:r>
    </w:p>
  </w:endnote>
  <w:endnote w:type="continuationSeparator" w:id="0">
    <w:p w14:paraId="21531B97" w14:textId="77777777" w:rsidR="00994EB4" w:rsidRDefault="0099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41A13" w14:textId="77777777" w:rsidR="00994EB4" w:rsidRDefault="00994EB4">
      <w:r>
        <w:separator/>
      </w:r>
    </w:p>
  </w:footnote>
  <w:footnote w:type="continuationSeparator" w:id="0">
    <w:p w14:paraId="42941723" w14:textId="77777777" w:rsidR="00994EB4" w:rsidRDefault="0099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0289F"/>
    <w:multiLevelType w:val="hybridMultilevel"/>
    <w:tmpl w:val="2A381474"/>
    <w:lvl w:ilvl="0" w:tplc="8694548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0F65"/>
    <w:rsid w:val="0005487D"/>
    <w:rsid w:val="0005493F"/>
    <w:rsid w:val="000600B7"/>
    <w:rsid w:val="00070E09"/>
    <w:rsid w:val="00073AFF"/>
    <w:rsid w:val="00073CAE"/>
    <w:rsid w:val="00074B2D"/>
    <w:rsid w:val="0008304B"/>
    <w:rsid w:val="00085E8D"/>
    <w:rsid w:val="00093402"/>
    <w:rsid w:val="000A6394"/>
    <w:rsid w:val="000B6635"/>
    <w:rsid w:val="000B7FED"/>
    <w:rsid w:val="000C038A"/>
    <w:rsid w:val="000C6598"/>
    <w:rsid w:val="000C66F8"/>
    <w:rsid w:val="000C6DAB"/>
    <w:rsid w:val="000D44B3"/>
    <w:rsid w:val="000D77AF"/>
    <w:rsid w:val="000E5C35"/>
    <w:rsid w:val="00105C03"/>
    <w:rsid w:val="00107FB0"/>
    <w:rsid w:val="00111629"/>
    <w:rsid w:val="00116F17"/>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08B8"/>
    <w:rsid w:val="00284FEB"/>
    <w:rsid w:val="00285725"/>
    <w:rsid w:val="002860C4"/>
    <w:rsid w:val="00287C05"/>
    <w:rsid w:val="00292B88"/>
    <w:rsid w:val="00293E89"/>
    <w:rsid w:val="002B487F"/>
    <w:rsid w:val="002B5741"/>
    <w:rsid w:val="002D3054"/>
    <w:rsid w:val="002D5987"/>
    <w:rsid w:val="002E472E"/>
    <w:rsid w:val="002E6093"/>
    <w:rsid w:val="002F16AD"/>
    <w:rsid w:val="002F5488"/>
    <w:rsid w:val="002F76FC"/>
    <w:rsid w:val="00305409"/>
    <w:rsid w:val="00306411"/>
    <w:rsid w:val="00307786"/>
    <w:rsid w:val="003161D8"/>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44981"/>
    <w:rsid w:val="00450031"/>
    <w:rsid w:val="00457DE2"/>
    <w:rsid w:val="0048289A"/>
    <w:rsid w:val="0048363E"/>
    <w:rsid w:val="00485899"/>
    <w:rsid w:val="00496E4B"/>
    <w:rsid w:val="00497C88"/>
    <w:rsid w:val="004A36CD"/>
    <w:rsid w:val="004A3A17"/>
    <w:rsid w:val="004B1B1F"/>
    <w:rsid w:val="004B1FD2"/>
    <w:rsid w:val="004B75B7"/>
    <w:rsid w:val="004C3BC2"/>
    <w:rsid w:val="004D3740"/>
    <w:rsid w:val="004E23CC"/>
    <w:rsid w:val="004E27C3"/>
    <w:rsid w:val="004F52BD"/>
    <w:rsid w:val="004F5DD8"/>
    <w:rsid w:val="004F69E9"/>
    <w:rsid w:val="00500FA6"/>
    <w:rsid w:val="00506FA0"/>
    <w:rsid w:val="0050749F"/>
    <w:rsid w:val="005141D9"/>
    <w:rsid w:val="0051580D"/>
    <w:rsid w:val="005213E4"/>
    <w:rsid w:val="00526A47"/>
    <w:rsid w:val="00530153"/>
    <w:rsid w:val="0053115D"/>
    <w:rsid w:val="00531E21"/>
    <w:rsid w:val="00533F63"/>
    <w:rsid w:val="00534436"/>
    <w:rsid w:val="00542A87"/>
    <w:rsid w:val="00547111"/>
    <w:rsid w:val="00551BE6"/>
    <w:rsid w:val="00563D05"/>
    <w:rsid w:val="00567DB3"/>
    <w:rsid w:val="005742B9"/>
    <w:rsid w:val="00575937"/>
    <w:rsid w:val="0058381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3329F"/>
    <w:rsid w:val="0064039E"/>
    <w:rsid w:val="00651DA4"/>
    <w:rsid w:val="00652D5A"/>
    <w:rsid w:val="00653DE4"/>
    <w:rsid w:val="0065528E"/>
    <w:rsid w:val="006559EE"/>
    <w:rsid w:val="00664ABF"/>
    <w:rsid w:val="00665C47"/>
    <w:rsid w:val="00671765"/>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D780F"/>
    <w:rsid w:val="006E21FB"/>
    <w:rsid w:val="006E7662"/>
    <w:rsid w:val="006F14A4"/>
    <w:rsid w:val="0070488C"/>
    <w:rsid w:val="00720131"/>
    <w:rsid w:val="00725D27"/>
    <w:rsid w:val="007353F8"/>
    <w:rsid w:val="007405E7"/>
    <w:rsid w:val="00741DB8"/>
    <w:rsid w:val="00756196"/>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145E9"/>
    <w:rsid w:val="00816AF2"/>
    <w:rsid w:val="008279FA"/>
    <w:rsid w:val="00842135"/>
    <w:rsid w:val="008450E3"/>
    <w:rsid w:val="008467BC"/>
    <w:rsid w:val="00846B39"/>
    <w:rsid w:val="00852883"/>
    <w:rsid w:val="00854FFB"/>
    <w:rsid w:val="00855F54"/>
    <w:rsid w:val="00856E8A"/>
    <w:rsid w:val="008626E7"/>
    <w:rsid w:val="00863498"/>
    <w:rsid w:val="00865865"/>
    <w:rsid w:val="00870EE7"/>
    <w:rsid w:val="00875CBC"/>
    <w:rsid w:val="0088576D"/>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B88"/>
    <w:rsid w:val="00994EB4"/>
    <w:rsid w:val="009A0BFE"/>
    <w:rsid w:val="009A0D36"/>
    <w:rsid w:val="009A0D48"/>
    <w:rsid w:val="009A1CC1"/>
    <w:rsid w:val="009A34D0"/>
    <w:rsid w:val="009A5753"/>
    <w:rsid w:val="009A579D"/>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B00F2B"/>
    <w:rsid w:val="00B25301"/>
    <w:rsid w:val="00B258BB"/>
    <w:rsid w:val="00B4427F"/>
    <w:rsid w:val="00B47AAB"/>
    <w:rsid w:val="00B50594"/>
    <w:rsid w:val="00B53AD4"/>
    <w:rsid w:val="00B56115"/>
    <w:rsid w:val="00B67B97"/>
    <w:rsid w:val="00B75972"/>
    <w:rsid w:val="00B904CC"/>
    <w:rsid w:val="00B91123"/>
    <w:rsid w:val="00B91CA5"/>
    <w:rsid w:val="00B968C8"/>
    <w:rsid w:val="00B96B26"/>
    <w:rsid w:val="00B97C10"/>
    <w:rsid w:val="00BA0622"/>
    <w:rsid w:val="00BA3EC5"/>
    <w:rsid w:val="00BA51D9"/>
    <w:rsid w:val="00BA5EBA"/>
    <w:rsid w:val="00BA6772"/>
    <w:rsid w:val="00BB30BF"/>
    <w:rsid w:val="00BB5DFC"/>
    <w:rsid w:val="00BC5478"/>
    <w:rsid w:val="00BD0486"/>
    <w:rsid w:val="00BD2727"/>
    <w:rsid w:val="00BD279D"/>
    <w:rsid w:val="00BD5A92"/>
    <w:rsid w:val="00BD6BB8"/>
    <w:rsid w:val="00BE006F"/>
    <w:rsid w:val="00BF059F"/>
    <w:rsid w:val="00C0202F"/>
    <w:rsid w:val="00C06652"/>
    <w:rsid w:val="00C066DD"/>
    <w:rsid w:val="00C27E3A"/>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5026"/>
    <w:rsid w:val="00CC68D0"/>
    <w:rsid w:val="00CC7614"/>
    <w:rsid w:val="00CD30E2"/>
    <w:rsid w:val="00CD35B9"/>
    <w:rsid w:val="00CD36A8"/>
    <w:rsid w:val="00CE0220"/>
    <w:rsid w:val="00CE570A"/>
    <w:rsid w:val="00D03F9A"/>
    <w:rsid w:val="00D06D51"/>
    <w:rsid w:val="00D10C7B"/>
    <w:rsid w:val="00D1570F"/>
    <w:rsid w:val="00D1649D"/>
    <w:rsid w:val="00D24991"/>
    <w:rsid w:val="00D262B3"/>
    <w:rsid w:val="00D3508B"/>
    <w:rsid w:val="00D36DFA"/>
    <w:rsid w:val="00D4689B"/>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C09A0"/>
    <w:rsid w:val="00DD04E6"/>
    <w:rsid w:val="00DD0E7E"/>
    <w:rsid w:val="00DD3694"/>
    <w:rsid w:val="00DD5909"/>
    <w:rsid w:val="00DD69AA"/>
    <w:rsid w:val="00DD6A09"/>
    <w:rsid w:val="00DE2392"/>
    <w:rsid w:val="00DE34CF"/>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00D5"/>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B08AC"/>
    <w:rsid w:val="00FB6386"/>
    <w:rsid w:val="00FB6ED3"/>
    <w:rsid w:val="00FC4100"/>
    <w:rsid w:val="00FD2B81"/>
    <w:rsid w:val="00FD447F"/>
    <w:rsid w:val="00FD4590"/>
    <w:rsid w:val="00FE1F12"/>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FBF698A9-9DE4-4D4C-8B87-5A3A366AB4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1661</Words>
  <Characters>9471</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2025-01-20T07:22:00Z</dcterms:created>
  <dcterms:modified xsi:type="dcterms:W3CDTF">2025-01-20T07:23:00Z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